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F59346" w:rsidR="001E41F3" w:rsidRDefault="001E41F3">
      <w:pPr>
        <w:pStyle w:val="CRCoverPage"/>
        <w:tabs>
          <w:tab w:val="right" w:pos="9639"/>
        </w:tabs>
        <w:spacing w:after="0"/>
        <w:rPr>
          <w:b/>
          <w:i/>
          <w:noProof/>
          <w:sz w:val="28"/>
        </w:rPr>
      </w:pPr>
      <w:r w:rsidRPr="009D31B4">
        <w:rPr>
          <w:b/>
          <w:noProof/>
          <w:sz w:val="24"/>
          <w:lang w:val="en-US"/>
        </w:rPr>
        <w:t>3GPP</w:t>
      </w:r>
      <w:r>
        <w:rPr>
          <w:b/>
          <w:noProof/>
          <w:sz w:val="24"/>
        </w:rPr>
        <w:t xml:space="preserve">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10</w:t>
        </w:r>
      </w:fldSimple>
      <w:r>
        <w:rPr>
          <w:b/>
          <w:i/>
          <w:noProof/>
          <w:sz w:val="28"/>
        </w:rPr>
        <w:tab/>
      </w:r>
      <w:fldSimple w:instr=" DOCPROPERTY  Tdoc#  \* MERGEFORMAT ">
        <w:r w:rsidR="00E13F3D" w:rsidRPr="00E13F3D">
          <w:rPr>
            <w:b/>
            <w:i/>
            <w:noProof/>
            <w:sz w:val="28"/>
          </w:rPr>
          <w:t>R4-</w:t>
        </w:r>
        <w:r w:rsidR="00245EC4" w:rsidRPr="00245EC4">
          <w:rPr>
            <w:b/>
            <w:i/>
            <w:noProof/>
            <w:sz w:val="28"/>
          </w:rPr>
          <w:t>2</w:t>
        </w:r>
        <w:r w:rsidR="0014383D">
          <w:rPr>
            <w:b/>
            <w:i/>
            <w:noProof/>
            <w:sz w:val="28"/>
          </w:rPr>
          <w:t>400668</w:t>
        </w:r>
      </w:fldSimple>
    </w:p>
    <w:p w14:paraId="7CB45193" w14:textId="06185372" w:rsidR="001E41F3" w:rsidRDefault="00000000" w:rsidP="005E2C44">
      <w:pPr>
        <w:pStyle w:val="CRCoverPage"/>
        <w:outlineLvl w:val="0"/>
        <w:rPr>
          <w:b/>
          <w:noProof/>
          <w:sz w:val="24"/>
        </w:rPr>
      </w:pPr>
      <w:fldSimple w:instr=" DOCPROPERTY  Location  \* MERGEFORMAT ">
        <w:r w:rsidR="00605E9A">
          <w:rPr>
            <w:b/>
            <w:noProof/>
            <w:sz w:val="24"/>
          </w:rPr>
          <w:t>Athens</w:t>
        </w:r>
      </w:fldSimple>
      <w:r w:rsidR="001E41F3">
        <w:rPr>
          <w:b/>
          <w:noProof/>
          <w:sz w:val="24"/>
        </w:rPr>
        <w:t>,</w:t>
      </w:r>
      <w:r w:rsidR="0075087A">
        <w:rPr>
          <w:b/>
          <w:noProof/>
          <w:sz w:val="24"/>
        </w:rPr>
        <w:t xml:space="preserve"> </w:t>
      </w:r>
      <w:r w:rsidR="00605E9A">
        <w:rPr>
          <w:b/>
          <w:noProof/>
          <w:sz w:val="24"/>
        </w:rPr>
        <w:t>Greece</w:t>
      </w:r>
      <w:r w:rsidR="0075087A">
        <w:rPr>
          <w:b/>
          <w:noProof/>
          <w:sz w:val="24"/>
        </w:rPr>
        <w:t>,</w:t>
      </w:r>
      <w:r w:rsidR="001E41F3">
        <w:rPr>
          <w:b/>
          <w:noProof/>
          <w:sz w:val="24"/>
        </w:rPr>
        <w:t xml:space="preserve"> </w:t>
      </w:r>
      <w:fldSimple w:instr=" DOCPROPERTY  Country  \* MERGEFORMAT "/>
      <w:r w:rsidR="00605E9A">
        <w:rPr>
          <w:b/>
          <w:noProof/>
          <w:sz w:val="24"/>
        </w:rPr>
        <w:t>February</w:t>
      </w:r>
      <w:r w:rsidR="00253896">
        <w:rPr>
          <w:b/>
          <w:noProof/>
          <w:sz w:val="24"/>
        </w:rPr>
        <w:t xml:space="preserve"> </w:t>
      </w:r>
      <w:r w:rsidR="00605E9A">
        <w:rPr>
          <w:b/>
          <w:noProof/>
          <w:sz w:val="24"/>
        </w:rPr>
        <w:t>26</w:t>
      </w:r>
      <w:r w:rsidR="00253896" w:rsidRPr="00253896">
        <w:rPr>
          <w:b/>
          <w:noProof/>
          <w:sz w:val="24"/>
          <w:vertAlign w:val="superscript"/>
        </w:rPr>
        <w:t>th</w:t>
      </w:r>
      <w:r w:rsidR="00253896">
        <w:rPr>
          <w:b/>
          <w:noProof/>
          <w:sz w:val="24"/>
        </w:rPr>
        <w:t xml:space="preserve"> – </w:t>
      </w:r>
      <w:r w:rsidR="00605E9A">
        <w:rPr>
          <w:b/>
          <w:noProof/>
          <w:sz w:val="24"/>
        </w:rPr>
        <w:t xml:space="preserve">March </w:t>
      </w:r>
      <w:r w:rsidR="0075087A">
        <w:rPr>
          <w:b/>
          <w:noProof/>
          <w:sz w:val="24"/>
        </w:rPr>
        <w:t>1</w:t>
      </w:r>
      <w:r w:rsidR="00605E9A">
        <w:rPr>
          <w:b/>
          <w:noProof/>
          <w:sz w:val="24"/>
          <w:vertAlign w:val="superscript"/>
        </w:rPr>
        <w:t>st</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D0595" w:rsidR="001E41F3" w:rsidRPr="00410371" w:rsidRDefault="00000000" w:rsidP="00B57FAB">
            <w:pPr>
              <w:pStyle w:val="CRCoverPage"/>
              <w:spacing w:after="0"/>
              <w:jc w:val="center"/>
              <w:rPr>
                <w:b/>
                <w:noProof/>
                <w:sz w:val="28"/>
              </w:rPr>
            </w:pPr>
            <w:fldSimple w:instr=" DOCPROPERTY  Spec#  \* MERGEFORMAT ">
              <w:r w:rsidR="00E13F3D" w:rsidRPr="00410371">
                <w:rPr>
                  <w:b/>
                  <w:noProof/>
                  <w:sz w:val="28"/>
                </w:rPr>
                <w:t>3</w:t>
              </w:r>
              <w:r w:rsidR="00B57FAB">
                <w:rPr>
                  <w:b/>
                  <w:noProof/>
                  <w:sz w:val="28"/>
                </w:rPr>
                <w:t>6</w:t>
              </w:r>
              <w:r w:rsidR="00E13F3D" w:rsidRPr="00410371">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39173" w:rsidR="001E41F3" w:rsidRPr="006D6FAF" w:rsidRDefault="0014383D" w:rsidP="006D6FAF">
            <w:pPr>
              <w:pStyle w:val="CRCoverPage"/>
              <w:spacing w:after="0"/>
              <w:jc w:val="center"/>
              <w:rPr>
                <w:b/>
                <w:bCs/>
                <w:noProof/>
                <w:sz w:val="28"/>
                <w:szCs w:val="28"/>
              </w:rPr>
            </w:pPr>
            <w:r>
              <w:rPr>
                <w:b/>
                <w:bCs/>
                <w:noProof/>
                <w:sz w:val="28"/>
                <w:szCs w:val="28"/>
              </w:rPr>
              <w:t>6033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626B6"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9A0F7E">
                <w:rPr>
                  <w:b/>
                  <w:noProof/>
                  <w:sz w:val="28"/>
                </w:rPr>
                <w:t>7</w:t>
              </w:r>
              <w:r w:rsidR="00E13F3D" w:rsidRPr="00410371">
                <w:rPr>
                  <w:b/>
                  <w:noProof/>
                  <w:sz w:val="28"/>
                </w:rPr>
                <w:t>.</w:t>
              </w:r>
              <w:r w:rsidR="004211B3">
                <w:rPr>
                  <w:b/>
                  <w:noProof/>
                  <w:sz w:val="28"/>
                </w:rPr>
                <w:t>1</w:t>
              </w:r>
              <w:r w:rsidR="009A0F7E">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A9A1C" w:rsidR="001E41F3" w:rsidRDefault="00B57FAB">
            <w:pPr>
              <w:pStyle w:val="CRCoverPage"/>
              <w:spacing w:after="0"/>
              <w:ind w:left="100"/>
              <w:rPr>
                <w:noProof/>
              </w:rPr>
            </w:pPr>
            <w:r w:rsidRPr="00B57FAB">
              <w:t>CR to 36.101 on table referencing corrections for spurious emission band UE co-existence for CA</w:t>
            </w:r>
            <w:r w:rsidR="00430051">
              <w:rPr>
                <w:lang w:val="en-US"/>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C45F0" w:rsidR="001E41F3" w:rsidRDefault="00B57FAB">
            <w:pPr>
              <w:pStyle w:val="CRCoverPage"/>
              <w:spacing w:after="0"/>
              <w:ind w:left="100"/>
              <w:rPr>
                <w:noProof/>
              </w:rPr>
            </w:pPr>
            <w:r w:rsidRPr="00B57FAB">
              <w:rPr>
                <w:lang w:val="en-US"/>
              </w:rPr>
              <w:fldChar w:fldCharType="begin"/>
            </w:r>
            <w:r w:rsidRPr="00B57FAB">
              <w:rPr>
                <w:lang w:val="en-US"/>
              </w:rPr>
              <w:instrText xml:space="preserve"> DOCPROPERTY  RelatedWis  \* MERGEFORMAT </w:instrText>
            </w:r>
            <w:r w:rsidRPr="00B57FAB">
              <w:rPr>
                <w:lang w:val="en-US"/>
              </w:rPr>
              <w:fldChar w:fldCharType="separate"/>
            </w:r>
            <w:r w:rsidRPr="00B57FAB">
              <w:rPr>
                <w:lang w:val="en-US"/>
              </w:rPr>
              <w:t>LTE_CA</w:t>
            </w:r>
            <w:r w:rsidRPr="00B57FAB">
              <w:rPr>
                <w:lang w:val="en-US"/>
              </w:rPr>
              <w:fldChar w:fldCharType="end"/>
            </w:r>
            <w:r w:rsidR="003C54A2" w:rsidRPr="003C54A2">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F9E2A"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B57FAB">
                <w:rPr>
                  <w:noProof/>
                </w:rPr>
                <w:t>2</w:t>
              </w:r>
              <w:r w:rsidR="00D24991">
                <w:rPr>
                  <w:noProof/>
                </w:rPr>
                <w:t>-</w:t>
              </w:r>
              <w:r w:rsidR="009D31B4">
                <w:rPr>
                  <w:noProof/>
                </w:rPr>
                <w:t>1</w:t>
              </w:r>
              <w:r w:rsidR="00B57FAB">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029330" w:rsidR="001E41F3" w:rsidRDefault="009A0F7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141FD7" w:rsidR="001E41F3" w:rsidRDefault="00000000">
            <w:pPr>
              <w:pStyle w:val="CRCoverPage"/>
              <w:spacing w:after="0"/>
              <w:ind w:left="100"/>
              <w:rPr>
                <w:noProof/>
              </w:rPr>
            </w:pPr>
            <w:fldSimple w:instr=" DOCPROPERTY  Release  \* MERGEFORMAT ">
              <w:r w:rsidR="00D24991">
                <w:rPr>
                  <w:noProof/>
                </w:rPr>
                <w:t>Rel-1</w:t>
              </w:r>
              <w:r w:rsidR="009A0F7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CA1AC" w:rsidR="001E41F3" w:rsidRPr="00183F84" w:rsidRDefault="00B57FAB" w:rsidP="00500F54">
            <w:pPr>
              <w:pStyle w:val="CRCoverPage"/>
              <w:spacing w:after="0"/>
              <w:rPr>
                <w:noProof/>
                <w:lang w:val="en-US"/>
              </w:rPr>
            </w:pPr>
            <w:r>
              <w:rPr>
                <w:lang w:val="en-US"/>
              </w:rPr>
              <w:t>There are a few incorrect table and sub-clause referencing in sub-clause 6.6.3.2A.</w:t>
            </w:r>
            <w:r w:rsidR="009D31B4" w:rsidRPr="00183F84">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2BD3A8" w:rsidR="001E41F3" w:rsidRDefault="00B57FAB" w:rsidP="00B57FAB">
            <w:pPr>
              <w:pStyle w:val="CRCoverPage"/>
              <w:spacing w:after="0"/>
              <w:rPr>
                <w:noProof/>
              </w:rPr>
            </w:pPr>
            <w:r>
              <w:rPr>
                <w:noProof/>
              </w:rPr>
              <w:t xml:space="preserve">Correct the erroneously referenced table numbers to </w:t>
            </w:r>
            <w:r w:rsidRPr="00B57FAB">
              <w:rPr>
                <w:noProof/>
                <w:lang w:val="en-US"/>
              </w:rPr>
              <w:t>6.6.3.2A-0</w:t>
            </w:r>
            <w:r>
              <w:rPr>
                <w:noProof/>
                <w:lang w:val="en-US"/>
              </w:rPr>
              <w:t xml:space="preserve"> and </w:t>
            </w:r>
            <w:r>
              <w:rPr>
                <w:noProof/>
              </w:rPr>
              <w:t>the erroneously referenced</w:t>
            </w:r>
            <w:r>
              <w:rPr>
                <w:noProof/>
                <w:lang w:val="en-US"/>
              </w:rPr>
              <w:t xml:space="preserve"> sub-clause number to 6.6.3.2. </w:t>
            </w:r>
            <w:r>
              <w:rPr>
                <w:noProof/>
              </w:rPr>
              <w:t xml:space="preserve">  </w:t>
            </w:r>
            <w:r w:rsidR="007922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CF625" w:rsidR="001E41F3" w:rsidRDefault="00B57FAB" w:rsidP="00F60260">
            <w:pPr>
              <w:pStyle w:val="CRCoverPage"/>
              <w:spacing w:after="0"/>
              <w:rPr>
                <w:noProof/>
              </w:rPr>
            </w:pPr>
            <w:r>
              <w:rPr>
                <w:noProof/>
              </w:rPr>
              <w:t xml:space="preserve">Incorrect </w:t>
            </w:r>
            <w:r>
              <w:rPr>
                <w:lang w:val="en-US"/>
              </w:rPr>
              <w:t>table and sub-clause referencing in sub-clause 6.6.3.2A remains.</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87AC5" w:rsidR="001E41F3" w:rsidRDefault="00B57FAB" w:rsidP="00870252">
            <w:pPr>
              <w:pStyle w:val="CRCoverPage"/>
              <w:spacing w:after="0"/>
              <w:rPr>
                <w:noProof/>
              </w:rPr>
            </w:pPr>
            <w:r>
              <w:rPr>
                <w:noProof/>
              </w:rPr>
              <w:t>6.6.3.2A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1B86A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9CFD9" w:rsidR="001E41F3" w:rsidRDefault="00B57F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C419A1" w:rsidR="001E41F3" w:rsidRDefault="00145D43">
            <w:pPr>
              <w:pStyle w:val="CRCoverPage"/>
              <w:spacing w:after="0"/>
              <w:ind w:left="99"/>
              <w:rPr>
                <w:noProof/>
              </w:rPr>
            </w:pPr>
            <w:r>
              <w:rPr>
                <w:noProof/>
              </w:rPr>
              <w:t>TS</w:t>
            </w:r>
            <w:r w:rsidR="00253896">
              <w:rPr>
                <w:noProof/>
              </w:rPr>
              <w:t xml:space="preserve"> 3</w:t>
            </w:r>
            <w:r w:rsidR="00B57FAB">
              <w:rPr>
                <w:noProof/>
              </w:rPr>
              <w:t>6</w:t>
            </w:r>
            <w:r w:rsidR="00253896">
              <w:rPr>
                <w:noProof/>
              </w:rPr>
              <w:t>.52</w:t>
            </w:r>
            <w:r w:rsidR="00B57FAB">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423ADC">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6493E67" w14:textId="77777777" w:rsidR="00B57FAB" w:rsidRPr="001D386E" w:rsidRDefault="00B57FAB" w:rsidP="00B57FAB">
      <w:pPr>
        <w:pStyle w:val="Heading4"/>
      </w:pPr>
      <w:bookmarkStart w:id="1" w:name="_Toc368026325"/>
      <w:r w:rsidRPr="001D386E">
        <w:t>6.6.3.2A</w:t>
      </w:r>
      <w:r w:rsidRPr="001D386E">
        <w:tab/>
        <w:t>Spurious emission band UE co-existence for CA</w:t>
      </w:r>
      <w:bookmarkEnd w:id="1"/>
    </w:p>
    <w:p w14:paraId="72EBFA30" w14:textId="2FFF7FAE" w:rsidR="00B57FAB" w:rsidRDefault="00B57FAB" w:rsidP="00B57FAB">
      <w:r w:rsidRPr="007C6B73">
        <w:t xml:space="preserve">This clause specifies the </w:t>
      </w:r>
      <w:r>
        <w:t xml:space="preserve">additional </w:t>
      </w:r>
      <w:r w:rsidRPr="007C6B73">
        <w:t>requirements for inter</w:t>
      </w:r>
      <w:r w:rsidRPr="007C6B73">
        <w:rPr>
          <w:rFonts w:hint="eastAsia"/>
        </w:rPr>
        <w:t>-</w:t>
      </w:r>
      <w:r w:rsidRPr="007C6B73">
        <w:t xml:space="preserve">band </w:t>
      </w:r>
      <w:r>
        <w:t xml:space="preserve">uplink </w:t>
      </w:r>
      <w:r w:rsidRPr="007C6B73">
        <w:t xml:space="preserve">carrier aggregation configurations with the </w:t>
      </w:r>
      <w:r>
        <w:t xml:space="preserve">single CC </w:t>
      </w:r>
      <w:r w:rsidRPr="007C6B73">
        <w:t>uplink assigned to two E-UTRA bands</w:t>
      </w:r>
      <w:r w:rsidRPr="007C6B73" w:rsidDel="0005254F">
        <w:t xml:space="preserve"> </w:t>
      </w:r>
      <w:r w:rsidRPr="007C6B73">
        <w:t>for coexistence with protected bands</w:t>
      </w:r>
      <w:r>
        <w:t xml:space="preserve"> </w:t>
      </w:r>
      <w:r w:rsidRPr="002D5540">
        <w:t xml:space="preserve">for the specified uplink carrier aggregation configurations in Table </w:t>
      </w:r>
      <w:ins w:id="2" w:author="James Wang" w:date="2024-02-15T15:35:00Z">
        <w:r w:rsidRPr="00B57FAB">
          <w:t>6.6.3.2A-0</w:t>
        </w:r>
      </w:ins>
      <w:del w:id="3" w:author="James Wang" w:date="2024-02-15T15:35:00Z">
        <w:r w:rsidRPr="002D5540" w:rsidDel="00B57FAB">
          <w:delText>6.5A.3.2.3-1</w:delText>
        </w:r>
      </w:del>
      <w:r w:rsidRPr="002D5540">
        <w:t>. The intersection of the requirements for the individual bands specified in clause 6.</w:t>
      </w:r>
      <w:del w:id="4" w:author="James Wang" w:date="2024-02-15T15:36:00Z">
        <w:r w:rsidRPr="002D5540" w:rsidDel="00B57FAB">
          <w:delText>5</w:delText>
        </w:r>
      </w:del>
      <w:ins w:id="5" w:author="James Wang" w:date="2024-02-15T15:36:00Z">
        <w:r>
          <w:t>6</w:t>
        </w:r>
      </w:ins>
      <w:r w:rsidRPr="002D5540">
        <w:t>.3.2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del w:id="6" w:author="James Wang" w:date="2024-02-15T15:34:00Z">
        <w:r w:rsidDel="00B57FAB">
          <w:delText xml:space="preserve"> </w:delText>
        </w:r>
      </w:del>
      <w:r w:rsidRPr="007C6B73">
        <w:t>.</w:t>
      </w:r>
      <w:r w:rsidRPr="007C6B73">
        <w:rPr>
          <w:rFonts w:hint="eastAsia"/>
          <w:lang w:eastAsia="ja-JP"/>
        </w:rPr>
        <w:t xml:space="preserve"> </w:t>
      </w:r>
    </w:p>
    <w:p w14:paraId="61E9FE8B" w14:textId="77777777" w:rsidR="00B57FAB" w:rsidRPr="001D386E" w:rsidRDefault="00B57FAB" w:rsidP="00B57FAB">
      <w:r>
        <w:t>As exceptions,</w:t>
      </w:r>
      <w:r w:rsidRPr="001D386E">
        <w:t xml:space="preserve"> the </w:t>
      </w:r>
      <w:r>
        <w:t xml:space="preserve">additional </w:t>
      </w:r>
      <w:r w:rsidRPr="001D386E">
        <w:t xml:space="preserve">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68D7051E" w14:textId="77777777" w:rsidR="00B57FAB" w:rsidRDefault="00B57FAB" w:rsidP="00B57FAB">
      <w:pPr>
        <w:pStyle w:val="NO"/>
      </w:pPr>
      <w:r w:rsidRPr="001D386E">
        <w:rPr>
          <w:rFonts w:hint="eastAsia"/>
        </w:rPr>
        <w:t>NOTE</w:t>
      </w:r>
      <w:r>
        <w:t xml:space="preserve"> 1</w:t>
      </w:r>
      <w:r w:rsidRPr="001D386E">
        <w:rPr>
          <w:rFonts w:hint="eastAsia"/>
        </w:rPr>
        <w:t>:</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1BEC3BF3" w14:textId="0D19A0EA" w:rsidR="00B57FAB" w:rsidRPr="001D386E" w:rsidRDefault="00B57FAB" w:rsidP="00B57FAB">
      <w:pPr>
        <w:pStyle w:val="NO"/>
      </w:pPr>
      <w:r w:rsidRPr="00A1115A">
        <w:t>NOTE</w:t>
      </w:r>
      <w:r>
        <w:t xml:space="preserve"> 2</w:t>
      </w:r>
      <w:r w:rsidRPr="00A1115A">
        <w:t>:</w:t>
      </w:r>
      <w:r w:rsidRPr="00A1115A">
        <w:tab/>
        <w:t xml:space="preserve">For inter-band carrier aggregation with uplink assigned to two </w:t>
      </w:r>
      <w:r>
        <w:t>E-UTRA</w:t>
      </w:r>
      <w:r w:rsidRPr="00A1115A">
        <w:t xml:space="preserve"> bands the requirements in Table </w:t>
      </w:r>
      <w:ins w:id="7" w:author="James Wang" w:date="2024-02-15T15:35:00Z">
        <w:r w:rsidRPr="00B57FAB">
          <w:t>6.6.3.2A-0</w:t>
        </w:r>
      </w:ins>
      <w:del w:id="8" w:author="James Wang" w:date="2024-02-15T15:35:00Z">
        <w:r w:rsidRPr="00A1115A" w:rsidDel="00B57FAB">
          <w:delText>6.</w:delText>
        </w:r>
        <w:r w:rsidDel="00B57FAB">
          <w:delText>6</w:delText>
        </w:r>
        <w:r w:rsidRPr="00A1115A" w:rsidDel="00B57FAB">
          <w:delText>A.3.2.3-1</w:delText>
        </w:r>
      </w:del>
      <w:r w:rsidRPr="00A1115A">
        <w:t xml:space="preserve"> </w:t>
      </w:r>
      <w:del w:id="9" w:author="James Wang" w:date="2024-02-15T15:35:00Z">
        <w:r w:rsidDel="00B57FAB">
          <w:delText xml:space="preserve"> </w:delText>
        </w:r>
      </w:del>
      <w:r w:rsidRPr="00A1115A">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w:t>
      </w:r>
      <w:ins w:id="10" w:author="James Wang" w:date="2024-02-15T15:36:00Z">
        <w:r w:rsidRPr="00B57FAB">
          <w:t>6.6.3.2A-0</w:t>
        </w:r>
      </w:ins>
      <w:del w:id="11" w:author="James Wang" w:date="2024-02-15T15:36:00Z">
        <w:r w:rsidRPr="00A1115A" w:rsidDel="00B57FAB">
          <w:delText>6.</w:delText>
        </w:r>
        <w:r w:rsidDel="00B57FAB">
          <w:delText>6</w:delText>
        </w:r>
        <w:r w:rsidRPr="00A1115A" w:rsidDel="00B57FAB">
          <w:delText>A.3.2.3-1</w:delText>
        </w:r>
      </w:del>
      <w:r w:rsidRPr="005F53EF">
        <w:t xml:space="preserve"> </w:t>
      </w:r>
      <w:r>
        <w:t>and in</w:t>
      </w:r>
      <w:r w:rsidRPr="00615D1E">
        <w:t xml:space="preserve"> </w:t>
      </w:r>
      <w:r w:rsidRPr="00473051">
        <w:t>clause 6.</w:t>
      </w:r>
      <w:r>
        <w:t>6</w:t>
      </w:r>
      <w:r w:rsidRPr="00473051">
        <w:t>.3.2</w:t>
      </w:r>
      <w:r w:rsidRPr="00A1115A">
        <w:t xml:space="preserve"> would be considered to be verified by the measurements verifying the one uplink inter-band CA UE to UE co-existence requirements.</w:t>
      </w:r>
    </w:p>
    <w:p w14:paraId="68C9CD36" w14:textId="3EEBADB4"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423AD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74138" w14:textId="77777777" w:rsidR="00423ADC" w:rsidRDefault="00423ADC">
      <w:r>
        <w:separator/>
      </w:r>
    </w:p>
  </w:endnote>
  <w:endnote w:type="continuationSeparator" w:id="0">
    <w:p w14:paraId="23ADE938" w14:textId="77777777" w:rsidR="00423ADC" w:rsidRDefault="00423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06E22" w14:textId="77777777" w:rsidR="00423ADC" w:rsidRDefault="00423ADC">
      <w:r>
        <w:separator/>
      </w:r>
    </w:p>
  </w:footnote>
  <w:footnote w:type="continuationSeparator" w:id="0">
    <w:p w14:paraId="45438E80" w14:textId="77777777" w:rsidR="00423ADC" w:rsidRDefault="00423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2C75E3"/>
    <w:multiLevelType w:val="hybridMultilevel"/>
    <w:tmpl w:val="19786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DE13AC7"/>
    <w:multiLevelType w:val="hybridMultilevel"/>
    <w:tmpl w:val="0E6818BE"/>
    <w:lvl w:ilvl="0" w:tplc="B8504EF8">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20"/>
  </w:num>
  <w:num w:numId="2" w16cid:durableId="1213495006">
    <w:abstractNumId w:val="14"/>
  </w:num>
  <w:num w:numId="3" w16cid:durableId="550000259">
    <w:abstractNumId w:val="10"/>
  </w:num>
  <w:num w:numId="4" w16cid:durableId="118762635">
    <w:abstractNumId w:val="13"/>
  </w:num>
  <w:num w:numId="5" w16cid:durableId="344786605">
    <w:abstractNumId w:val="43"/>
  </w:num>
  <w:num w:numId="6" w16cid:durableId="1695497348">
    <w:abstractNumId w:val="5"/>
  </w:num>
  <w:num w:numId="7" w16cid:durableId="1753113754">
    <w:abstractNumId w:val="27"/>
  </w:num>
  <w:num w:numId="8" w16cid:durableId="2075277130">
    <w:abstractNumId w:val="19"/>
  </w:num>
  <w:num w:numId="9" w16cid:durableId="1844390084">
    <w:abstractNumId w:val="41"/>
  </w:num>
  <w:num w:numId="10" w16cid:durableId="1599604351">
    <w:abstractNumId w:val="44"/>
  </w:num>
  <w:num w:numId="11" w16cid:durableId="407263401">
    <w:abstractNumId w:val="22"/>
  </w:num>
  <w:num w:numId="12" w16cid:durableId="753278610">
    <w:abstractNumId w:val="46"/>
  </w:num>
  <w:num w:numId="13" w16cid:durableId="2090301837">
    <w:abstractNumId w:val="16"/>
  </w:num>
  <w:num w:numId="14" w16cid:durableId="1841699886">
    <w:abstractNumId w:val="6"/>
  </w:num>
  <w:num w:numId="15" w16cid:durableId="1946375585">
    <w:abstractNumId w:val="21"/>
  </w:num>
  <w:num w:numId="16" w16cid:durableId="658582360">
    <w:abstractNumId w:val="23"/>
  </w:num>
  <w:num w:numId="17" w16cid:durableId="1149833307">
    <w:abstractNumId w:val="18"/>
  </w:num>
  <w:num w:numId="18" w16cid:durableId="448403725">
    <w:abstractNumId w:val="0"/>
  </w:num>
  <w:num w:numId="19" w16cid:durableId="1364285263">
    <w:abstractNumId w:val="40"/>
  </w:num>
  <w:num w:numId="20" w16cid:durableId="1540437619">
    <w:abstractNumId w:val="8"/>
  </w:num>
  <w:num w:numId="21"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39"/>
  </w:num>
  <w:num w:numId="23" w16cid:durableId="1378972776">
    <w:abstractNumId w:val="29"/>
  </w:num>
  <w:num w:numId="24" w16cid:durableId="1044721663">
    <w:abstractNumId w:val="12"/>
  </w:num>
  <w:num w:numId="25" w16cid:durableId="662196404">
    <w:abstractNumId w:val="34"/>
  </w:num>
  <w:num w:numId="26" w16cid:durableId="688602885">
    <w:abstractNumId w:val="38"/>
  </w:num>
  <w:num w:numId="27" w16cid:durableId="823819602">
    <w:abstractNumId w:val="4"/>
  </w:num>
  <w:num w:numId="28" w16cid:durableId="1518614504">
    <w:abstractNumId w:val="15"/>
  </w:num>
  <w:num w:numId="29" w16cid:durableId="883754080">
    <w:abstractNumId w:val="36"/>
  </w:num>
  <w:num w:numId="30" w16cid:durableId="70781185">
    <w:abstractNumId w:val="7"/>
  </w:num>
  <w:num w:numId="31"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47"/>
  </w:num>
  <w:num w:numId="33" w16cid:durableId="319042999">
    <w:abstractNumId w:val="9"/>
  </w:num>
  <w:num w:numId="34" w16cid:durableId="1498114290">
    <w:abstractNumId w:val="33"/>
  </w:num>
  <w:num w:numId="35" w16cid:durableId="1254316420">
    <w:abstractNumId w:val="17"/>
  </w:num>
  <w:num w:numId="36" w16cid:durableId="1575972005">
    <w:abstractNumId w:val="37"/>
  </w:num>
  <w:num w:numId="37" w16cid:durableId="1211192116">
    <w:abstractNumId w:val="2"/>
  </w:num>
  <w:num w:numId="38" w16cid:durableId="1206866855">
    <w:abstractNumId w:val="28"/>
  </w:num>
  <w:num w:numId="39" w16cid:durableId="1838958186">
    <w:abstractNumId w:val="45"/>
  </w:num>
  <w:num w:numId="40" w16cid:durableId="591671696">
    <w:abstractNumId w:val="11"/>
  </w:num>
  <w:num w:numId="41" w16cid:durableId="640353589">
    <w:abstractNumId w:val="25"/>
    <w:lvlOverride w:ilvl="0">
      <w:startOverride w:val="1"/>
    </w:lvlOverride>
  </w:num>
  <w:num w:numId="42" w16cid:durableId="1715034185">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26"/>
  </w:num>
  <w:num w:numId="44" w16cid:durableId="1752963022">
    <w:abstractNumId w:val="32"/>
  </w:num>
  <w:num w:numId="45" w16cid:durableId="1779056533">
    <w:abstractNumId w:val="42"/>
  </w:num>
  <w:num w:numId="46" w16cid:durableId="1682270964">
    <w:abstractNumId w:val="31"/>
  </w:num>
  <w:num w:numId="47" w16cid:durableId="119492882">
    <w:abstractNumId w:val="3"/>
  </w:num>
  <w:num w:numId="48" w16cid:durableId="844629681">
    <w:abstractNumId w:val="35"/>
  </w:num>
  <w:num w:numId="49" w16cid:durableId="534777312">
    <w:abstractNumId w:val="24"/>
  </w:num>
  <w:num w:numId="50" w16cid:durableId="1318337392">
    <w:abstractNumId w:val="30"/>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389"/>
    <w:rsid w:val="000A6394"/>
    <w:rsid w:val="000B7F84"/>
    <w:rsid w:val="000B7FED"/>
    <w:rsid w:val="000C038A"/>
    <w:rsid w:val="000C6598"/>
    <w:rsid w:val="000D44B3"/>
    <w:rsid w:val="000E79CB"/>
    <w:rsid w:val="000F15D2"/>
    <w:rsid w:val="000F1811"/>
    <w:rsid w:val="000F55D4"/>
    <w:rsid w:val="001377AC"/>
    <w:rsid w:val="00140CC0"/>
    <w:rsid w:val="0014383D"/>
    <w:rsid w:val="00145D43"/>
    <w:rsid w:val="001534AF"/>
    <w:rsid w:val="0016310D"/>
    <w:rsid w:val="00183F84"/>
    <w:rsid w:val="00192C46"/>
    <w:rsid w:val="001A08B3"/>
    <w:rsid w:val="001A2CA0"/>
    <w:rsid w:val="001A7B60"/>
    <w:rsid w:val="001B3D4C"/>
    <w:rsid w:val="001B52F0"/>
    <w:rsid w:val="001B7A65"/>
    <w:rsid w:val="001D3CE1"/>
    <w:rsid w:val="001E41F3"/>
    <w:rsid w:val="001F0793"/>
    <w:rsid w:val="001F07CA"/>
    <w:rsid w:val="001F301F"/>
    <w:rsid w:val="00212CBF"/>
    <w:rsid w:val="00213928"/>
    <w:rsid w:val="0021449F"/>
    <w:rsid w:val="002144CF"/>
    <w:rsid w:val="00216718"/>
    <w:rsid w:val="00237A0C"/>
    <w:rsid w:val="00245EC4"/>
    <w:rsid w:val="00253896"/>
    <w:rsid w:val="0026004D"/>
    <w:rsid w:val="002640DD"/>
    <w:rsid w:val="00275D12"/>
    <w:rsid w:val="00284FEB"/>
    <w:rsid w:val="002860C4"/>
    <w:rsid w:val="002B5741"/>
    <w:rsid w:val="002D4DF8"/>
    <w:rsid w:val="002E2EA1"/>
    <w:rsid w:val="002E472E"/>
    <w:rsid w:val="002E7BFE"/>
    <w:rsid w:val="002F591E"/>
    <w:rsid w:val="00305409"/>
    <w:rsid w:val="00311020"/>
    <w:rsid w:val="0031391D"/>
    <w:rsid w:val="00321DDD"/>
    <w:rsid w:val="00324ACF"/>
    <w:rsid w:val="00330FB4"/>
    <w:rsid w:val="003422D1"/>
    <w:rsid w:val="003609EF"/>
    <w:rsid w:val="0036231A"/>
    <w:rsid w:val="00370C45"/>
    <w:rsid w:val="00374DD4"/>
    <w:rsid w:val="00380565"/>
    <w:rsid w:val="00381CE5"/>
    <w:rsid w:val="003C54A2"/>
    <w:rsid w:val="003E1A36"/>
    <w:rsid w:val="003E332D"/>
    <w:rsid w:val="0040316E"/>
    <w:rsid w:val="00410371"/>
    <w:rsid w:val="004211B3"/>
    <w:rsid w:val="00423ADC"/>
    <w:rsid w:val="004242F1"/>
    <w:rsid w:val="00430051"/>
    <w:rsid w:val="00450FFF"/>
    <w:rsid w:val="00457ADD"/>
    <w:rsid w:val="00464921"/>
    <w:rsid w:val="004653BD"/>
    <w:rsid w:val="00475261"/>
    <w:rsid w:val="004909A6"/>
    <w:rsid w:val="004A3C32"/>
    <w:rsid w:val="004B607D"/>
    <w:rsid w:val="004B75B7"/>
    <w:rsid w:val="004C73ED"/>
    <w:rsid w:val="004E49EC"/>
    <w:rsid w:val="00500F54"/>
    <w:rsid w:val="00513898"/>
    <w:rsid w:val="0051580D"/>
    <w:rsid w:val="0052228C"/>
    <w:rsid w:val="0052522B"/>
    <w:rsid w:val="00541A2F"/>
    <w:rsid w:val="00547111"/>
    <w:rsid w:val="00592D74"/>
    <w:rsid w:val="005A3F3C"/>
    <w:rsid w:val="005B24AC"/>
    <w:rsid w:val="005B2E52"/>
    <w:rsid w:val="005C51CC"/>
    <w:rsid w:val="005D7288"/>
    <w:rsid w:val="005E1E78"/>
    <w:rsid w:val="005E2C44"/>
    <w:rsid w:val="005F6E2E"/>
    <w:rsid w:val="006031F9"/>
    <w:rsid w:val="00605E9A"/>
    <w:rsid w:val="006153DF"/>
    <w:rsid w:val="006161B6"/>
    <w:rsid w:val="0062082C"/>
    <w:rsid w:val="00621188"/>
    <w:rsid w:val="006257ED"/>
    <w:rsid w:val="00632B19"/>
    <w:rsid w:val="00665C47"/>
    <w:rsid w:val="006673D0"/>
    <w:rsid w:val="006862D7"/>
    <w:rsid w:val="00695808"/>
    <w:rsid w:val="006A6507"/>
    <w:rsid w:val="006B46FB"/>
    <w:rsid w:val="006D6FAF"/>
    <w:rsid w:val="006E21FB"/>
    <w:rsid w:val="006E6852"/>
    <w:rsid w:val="006F654A"/>
    <w:rsid w:val="00713110"/>
    <w:rsid w:val="0071593C"/>
    <w:rsid w:val="007176FF"/>
    <w:rsid w:val="00731EC6"/>
    <w:rsid w:val="00742B2F"/>
    <w:rsid w:val="00745262"/>
    <w:rsid w:val="00746958"/>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F7259"/>
    <w:rsid w:val="00802BD9"/>
    <w:rsid w:val="008040A8"/>
    <w:rsid w:val="0082183B"/>
    <w:rsid w:val="008279FA"/>
    <w:rsid w:val="0084421A"/>
    <w:rsid w:val="00852076"/>
    <w:rsid w:val="008626E7"/>
    <w:rsid w:val="00867378"/>
    <w:rsid w:val="00870252"/>
    <w:rsid w:val="00870EE7"/>
    <w:rsid w:val="00871186"/>
    <w:rsid w:val="00873219"/>
    <w:rsid w:val="008863B9"/>
    <w:rsid w:val="008A45A6"/>
    <w:rsid w:val="008B3B49"/>
    <w:rsid w:val="008E5ECA"/>
    <w:rsid w:val="008E68DE"/>
    <w:rsid w:val="008F3789"/>
    <w:rsid w:val="008F686C"/>
    <w:rsid w:val="009148DE"/>
    <w:rsid w:val="00916884"/>
    <w:rsid w:val="00941E30"/>
    <w:rsid w:val="00962874"/>
    <w:rsid w:val="009777D9"/>
    <w:rsid w:val="00990ACE"/>
    <w:rsid w:val="00991B88"/>
    <w:rsid w:val="00996815"/>
    <w:rsid w:val="00996D40"/>
    <w:rsid w:val="009A0F7E"/>
    <w:rsid w:val="009A20EC"/>
    <w:rsid w:val="009A5753"/>
    <w:rsid w:val="009A579D"/>
    <w:rsid w:val="009C50EC"/>
    <w:rsid w:val="009D31B4"/>
    <w:rsid w:val="009E3297"/>
    <w:rsid w:val="009F0950"/>
    <w:rsid w:val="009F734F"/>
    <w:rsid w:val="00A246B6"/>
    <w:rsid w:val="00A47BC4"/>
    <w:rsid w:val="00A47E70"/>
    <w:rsid w:val="00A50CF0"/>
    <w:rsid w:val="00A57AF5"/>
    <w:rsid w:val="00A7671C"/>
    <w:rsid w:val="00A82A50"/>
    <w:rsid w:val="00AA2CBC"/>
    <w:rsid w:val="00AC35C4"/>
    <w:rsid w:val="00AC5820"/>
    <w:rsid w:val="00AD1139"/>
    <w:rsid w:val="00AD1CD8"/>
    <w:rsid w:val="00AE48E2"/>
    <w:rsid w:val="00B132C7"/>
    <w:rsid w:val="00B15EB4"/>
    <w:rsid w:val="00B258BB"/>
    <w:rsid w:val="00B31EA5"/>
    <w:rsid w:val="00B34040"/>
    <w:rsid w:val="00B42DEC"/>
    <w:rsid w:val="00B57FAB"/>
    <w:rsid w:val="00B60053"/>
    <w:rsid w:val="00B6215A"/>
    <w:rsid w:val="00B67B97"/>
    <w:rsid w:val="00B811C4"/>
    <w:rsid w:val="00B968C8"/>
    <w:rsid w:val="00BA3EC5"/>
    <w:rsid w:val="00BA51D9"/>
    <w:rsid w:val="00BB5DFC"/>
    <w:rsid w:val="00BD279D"/>
    <w:rsid w:val="00BD4242"/>
    <w:rsid w:val="00BD6BB8"/>
    <w:rsid w:val="00C66BA2"/>
    <w:rsid w:val="00C95985"/>
    <w:rsid w:val="00C9598A"/>
    <w:rsid w:val="00C96F6F"/>
    <w:rsid w:val="00CA0468"/>
    <w:rsid w:val="00CA2A17"/>
    <w:rsid w:val="00CC3324"/>
    <w:rsid w:val="00CC5026"/>
    <w:rsid w:val="00CC68D0"/>
    <w:rsid w:val="00D03713"/>
    <w:rsid w:val="00D03F9A"/>
    <w:rsid w:val="00D06D51"/>
    <w:rsid w:val="00D24991"/>
    <w:rsid w:val="00D255D4"/>
    <w:rsid w:val="00D37AE7"/>
    <w:rsid w:val="00D50255"/>
    <w:rsid w:val="00D66520"/>
    <w:rsid w:val="00D75B69"/>
    <w:rsid w:val="00DC089E"/>
    <w:rsid w:val="00DC7106"/>
    <w:rsid w:val="00DE34CF"/>
    <w:rsid w:val="00DF1D15"/>
    <w:rsid w:val="00DF41C1"/>
    <w:rsid w:val="00E02331"/>
    <w:rsid w:val="00E13F3D"/>
    <w:rsid w:val="00E34898"/>
    <w:rsid w:val="00E40E06"/>
    <w:rsid w:val="00E5247C"/>
    <w:rsid w:val="00E52CAD"/>
    <w:rsid w:val="00E56A14"/>
    <w:rsid w:val="00E71D68"/>
    <w:rsid w:val="00EB09B7"/>
    <w:rsid w:val="00EB4FB4"/>
    <w:rsid w:val="00ED2C8D"/>
    <w:rsid w:val="00EE42D1"/>
    <w:rsid w:val="00EE7D7C"/>
    <w:rsid w:val="00EF7BD3"/>
    <w:rsid w:val="00F25D98"/>
    <w:rsid w:val="00F300FB"/>
    <w:rsid w:val="00F344F4"/>
    <w:rsid w:val="00F60260"/>
    <w:rsid w:val="00F64C67"/>
    <w:rsid w:val="00FB6386"/>
    <w:rsid w:val="00FD33F9"/>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uiPriority w:val="39"/>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qFormat/>
    <w:rsid w:val="007A0160"/>
    <w:rPr>
      <w:rFonts w:ascii="Times New Roman" w:hAnsi="Times New Roman"/>
      <w:lang w:val="en-GB" w:eastAsia="en-US"/>
    </w:rPr>
  </w:style>
  <w:style w:type="paragraph" w:styleId="NormalWeb">
    <w:name w:val="Normal (Web)"/>
    <w:basedOn w:val="Normal"/>
    <w:uiPriority w:val="99"/>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uiPriority w:val="99"/>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4921"/>
    <w:rPr>
      <w:rFonts w:ascii="Times New Roman" w:eastAsia="Malgun Gothic" w:hAnsi="Times New Roman"/>
      <w:i/>
      <w:lang w:val="en-GB" w:eastAsia="x-none"/>
    </w:rPr>
  </w:style>
  <w:style w:type="paragraph" w:styleId="BodyText3">
    <w:name w:val="Body Text 3"/>
    <w:basedOn w:val="Normal"/>
    <w:link w:val="BodyText3Char"/>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semiHidden/>
    <w:qFormat/>
    <w:rsid w:val="00464921"/>
    <w:pPr>
      <w:keepNext/>
      <w:numPr>
        <w:numId w:val="1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464921"/>
    <w:rPr>
      <w:lang w:val="en-GB" w:eastAsia="ja-JP" w:bidi="ar-SA"/>
    </w:rPr>
  </w:style>
  <w:style w:type="paragraph" w:customStyle="1" w:styleId="1Char">
    <w:name w:val="(文字) (文字)1 Char (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4921"/>
    <w:rPr>
      <w:rFonts w:ascii="Times New Roman" w:eastAsia="MS Mincho" w:hAnsi="Times New Roman"/>
      <w:lang w:val="en-GB" w:eastAsia="en-GB"/>
    </w:rPr>
  </w:style>
  <w:style w:type="paragraph" w:styleId="NormalIndent">
    <w:name w:val="Normal Indent"/>
    <w:basedOn w:val="Normal"/>
    <w:link w:val="NormalIndentChar"/>
    <w:qFormat/>
    <w:rsid w:val="00464921"/>
    <w:pPr>
      <w:spacing w:after="0"/>
      <w:ind w:left="851"/>
    </w:pPr>
    <w:rPr>
      <w:rFonts w:eastAsia="MS Mincho"/>
      <w:lang w:val="it-IT" w:eastAsia="en-GB"/>
    </w:rPr>
  </w:style>
  <w:style w:type="paragraph" w:styleId="ListNumber5">
    <w:name w:val="List Number 5"/>
    <w:basedOn w:val="Normal"/>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qFormat/>
    <w:rsid w:val="00464921"/>
    <w:pPr>
      <w:snapToGrid w:val="0"/>
    </w:pPr>
    <w:rPr>
      <w:rFonts w:eastAsia="SimSun"/>
      <w:lang w:eastAsia="x-none"/>
    </w:rPr>
  </w:style>
  <w:style w:type="character" w:customStyle="1" w:styleId="EndnoteTextChar">
    <w:name w:val="Endnote Text Char"/>
    <w:basedOn w:val="DefaultParagraphFont"/>
    <w:link w:val="EndnoteText"/>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qFormat/>
    <w:rsid w:val="00464921"/>
    <w:rPr>
      <w:rFonts w:ascii="Times New Roman" w:eastAsia="Malgun Gothic" w:hAnsi="Times New Roman"/>
      <w:sz w:val="24"/>
      <w:szCs w:val="24"/>
      <w:lang w:val="en-GB" w:eastAsia="ko-KR"/>
    </w:rPr>
  </w:style>
  <w:style w:type="paragraph" w:customStyle="1" w:styleId="-PAGE-">
    <w:name w:val="- PAGE -"/>
    <w:qFormat/>
    <w:rsid w:val="00464921"/>
    <w:rPr>
      <w:rFonts w:ascii="Times New Roman" w:eastAsia="Malgun Gothic" w:hAnsi="Times New Roman"/>
      <w:sz w:val="24"/>
      <w:szCs w:val="24"/>
      <w:lang w:val="en-GB" w:eastAsia="ko-KR"/>
    </w:rPr>
  </w:style>
  <w:style w:type="paragraph" w:customStyle="1" w:styleId="PageXofY">
    <w:name w:val="Page X of Y"/>
    <w:qFormat/>
    <w:rsid w:val="00464921"/>
    <w:rPr>
      <w:rFonts w:ascii="Times New Roman" w:eastAsia="Malgun Gothic" w:hAnsi="Times New Roman"/>
      <w:sz w:val="24"/>
      <w:szCs w:val="24"/>
      <w:lang w:val="en-GB" w:eastAsia="ko-KR"/>
    </w:rPr>
  </w:style>
  <w:style w:type="paragraph" w:customStyle="1" w:styleId="Createdby">
    <w:name w:val="Created by"/>
    <w:qFormat/>
    <w:rsid w:val="00464921"/>
    <w:rPr>
      <w:rFonts w:ascii="Times New Roman" w:eastAsia="Malgun Gothic" w:hAnsi="Times New Roman"/>
      <w:sz w:val="24"/>
      <w:szCs w:val="24"/>
      <w:lang w:val="en-GB" w:eastAsia="ko-KR"/>
    </w:rPr>
  </w:style>
  <w:style w:type="paragraph" w:customStyle="1" w:styleId="Createdon">
    <w:name w:val="Created on"/>
    <w:qFormat/>
    <w:rsid w:val="00464921"/>
    <w:rPr>
      <w:rFonts w:ascii="Times New Roman" w:eastAsia="Malgun Gothic" w:hAnsi="Times New Roman"/>
      <w:sz w:val="24"/>
      <w:szCs w:val="24"/>
      <w:lang w:val="en-GB" w:eastAsia="ko-KR"/>
    </w:rPr>
  </w:style>
  <w:style w:type="paragraph" w:customStyle="1" w:styleId="Lastprinted">
    <w:name w:val="Last printed"/>
    <w:qFormat/>
    <w:rsid w:val="00464921"/>
    <w:rPr>
      <w:rFonts w:ascii="Times New Roman" w:eastAsia="Malgun Gothic" w:hAnsi="Times New Roman"/>
      <w:sz w:val="24"/>
      <w:szCs w:val="24"/>
      <w:lang w:val="en-GB" w:eastAsia="ko-KR"/>
    </w:rPr>
  </w:style>
  <w:style w:type="paragraph" w:customStyle="1" w:styleId="Lastsavedby">
    <w:name w:val="Last saved by"/>
    <w:qFormat/>
    <w:rsid w:val="00464921"/>
    <w:rPr>
      <w:rFonts w:ascii="Times New Roman" w:eastAsia="Malgun Gothic" w:hAnsi="Times New Roman"/>
      <w:sz w:val="24"/>
      <w:szCs w:val="24"/>
      <w:lang w:val="en-GB" w:eastAsia="ko-KR"/>
    </w:rPr>
  </w:style>
  <w:style w:type="paragraph" w:customStyle="1" w:styleId="Filename">
    <w:name w:val="Filename"/>
    <w:qFormat/>
    <w:rsid w:val="00464921"/>
    <w:rPr>
      <w:rFonts w:ascii="Times New Roman" w:eastAsia="Malgun Gothic" w:hAnsi="Times New Roman"/>
      <w:sz w:val="24"/>
      <w:szCs w:val="24"/>
      <w:lang w:val="en-GB" w:eastAsia="ko-KR"/>
    </w:rPr>
  </w:style>
  <w:style w:type="paragraph" w:customStyle="1" w:styleId="Filenameandpath">
    <w:name w:val="Filename and path"/>
    <w:qFormat/>
    <w:rsid w:val="00464921"/>
    <w:rPr>
      <w:rFonts w:ascii="Times New Roman" w:eastAsia="Malgun Gothic" w:hAnsi="Times New Roman"/>
      <w:sz w:val="24"/>
      <w:szCs w:val="24"/>
      <w:lang w:val="en-GB" w:eastAsia="ko-KR"/>
    </w:rPr>
  </w:style>
  <w:style w:type="paragraph" w:customStyle="1" w:styleId="AuthorPageDate">
    <w:name w:val="Author  Page #  Date"/>
    <w:qFormat/>
    <w:rsid w:val="00464921"/>
    <w:rPr>
      <w:rFonts w:ascii="Times New Roman" w:eastAsia="Malgun Gothic" w:hAnsi="Times New Roman"/>
      <w:sz w:val="24"/>
      <w:szCs w:val="24"/>
      <w:lang w:val="en-GB" w:eastAsia="ko-KR"/>
    </w:rPr>
  </w:style>
  <w:style w:type="paragraph" w:customStyle="1" w:styleId="ConfidentialPageDate">
    <w:name w:val="Confidential  Page #  Date"/>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qFormat/>
    <w:rsid w:val="00464921"/>
    <w:pPr>
      <w:tabs>
        <w:tab w:val="center" w:pos="4820"/>
        <w:tab w:val="right" w:pos="9640"/>
      </w:tabs>
    </w:pPr>
    <w:rPr>
      <w:lang w:eastAsia="ja-JP"/>
    </w:rPr>
  </w:style>
  <w:style w:type="paragraph" w:customStyle="1" w:styleId="Data">
    <w:name w:val="Data"/>
    <w:basedOn w:val="Normal"/>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464921"/>
    <w:pPr>
      <w:overflowPunct w:val="0"/>
      <w:autoSpaceDE w:val="0"/>
      <w:autoSpaceDN w:val="0"/>
      <w:adjustRightInd w:val="0"/>
      <w:textAlignment w:val="baseline"/>
    </w:pPr>
    <w:rPr>
      <w:lang w:eastAsia="ja-JP"/>
    </w:rPr>
  </w:style>
  <w:style w:type="paragraph" w:customStyle="1" w:styleId="TaOC">
    <w:name w:val="TaOC"/>
    <w:basedOn w:val="TAC"/>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qFormat/>
    <w:rsid w:val="00464921"/>
    <w:pPr>
      <w:spacing w:before="100" w:beforeAutospacing="1" w:after="100" w:afterAutospacing="1"/>
    </w:pPr>
    <w:rPr>
      <w:sz w:val="24"/>
      <w:szCs w:val="24"/>
      <w:lang w:eastAsia="ko-KR"/>
    </w:rPr>
  </w:style>
  <w:style w:type="paragraph" w:customStyle="1" w:styleId="12">
    <w:name w:val="吹き出し1"/>
    <w:basedOn w:val="Normal"/>
    <w:semiHidden/>
    <w:qFormat/>
    <w:rsid w:val="00464921"/>
    <w:rPr>
      <w:rFonts w:ascii="Tahoma" w:eastAsia="MS Mincho" w:hAnsi="Tahoma" w:cs="Tahoma"/>
      <w:sz w:val="16"/>
      <w:szCs w:val="16"/>
      <w:lang w:eastAsia="ko-KR"/>
    </w:rPr>
  </w:style>
  <w:style w:type="paragraph" w:customStyle="1" w:styleId="ZchnZchn">
    <w:name w:val="Zchn Zchn"/>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64921"/>
    <w:rPr>
      <w:rFonts w:ascii="Tahoma" w:eastAsia="MS Mincho" w:hAnsi="Tahoma" w:cs="Tahoma"/>
      <w:sz w:val="16"/>
      <w:szCs w:val="16"/>
      <w:lang w:eastAsia="ko-KR"/>
    </w:rPr>
  </w:style>
  <w:style w:type="paragraph" w:customStyle="1" w:styleId="Note">
    <w:name w:val="Note"/>
    <w:basedOn w:val="B10"/>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64921"/>
    <w:pPr>
      <w:tabs>
        <w:tab w:val="left" w:pos="360"/>
      </w:tabs>
      <w:ind w:left="360" w:hanging="360"/>
    </w:pPr>
  </w:style>
  <w:style w:type="paragraph" w:customStyle="1" w:styleId="Para1">
    <w:name w:val="Para1"/>
    <w:basedOn w:val="Normal"/>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64921"/>
    <w:pPr>
      <w:spacing w:before="120"/>
      <w:outlineLvl w:val="2"/>
    </w:pPr>
    <w:rPr>
      <w:sz w:val="28"/>
    </w:rPr>
  </w:style>
  <w:style w:type="paragraph" w:customStyle="1" w:styleId="Heading2Head2A2">
    <w:name w:val="Heading 2.Head2A.2"/>
    <w:basedOn w:val="Heading1"/>
    <w:next w:val="Normal"/>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4921"/>
    <w:pPr>
      <w:spacing w:before="120"/>
      <w:outlineLvl w:val="2"/>
    </w:pPr>
    <w:rPr>
      <w:rFonts w:eastAsia="MS Mincho"/>
      <w:sz w:val="28"/>
      <w:lang w:eastAsia="de-DE"/>
    </w:rPr>
  </w:style>
  <w:style w:type="paragraph" w:customStyle="1" w:styleId="Reference">
    <w:name w:val="Reference"/>
    <w:basedOn w:val="Normal"/>
    <w:qFormat/>
    <w:rsid w:val="00464921"/>
    <w:pPr>
      <w:spacing w:after="0"/>
      <w:ind w:left="567" w:hanging="283"/>
    </w:pPr>
    <w:rPr>
      <w:rFonts w:eastAsia="MS Mincho"/>
      <w:lang w:eastAsia="en-GB"/>
    </w:rPr>
  </w:style>
  <w:style w:type="paragraph" w:customStyle="1" w:styleId="Bullets">
    <w:name w:val="Bullets"/>
    <w:basedOn w:val="BodyText"/>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uiPriority w:val="99"/>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uiPriority w:val="99"/>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uiPriority w:val="99"/>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uiPriority w:val="99"/>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uiPriority w:val="39"/>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464921"/>
    <w:rPr>
      <w:rFonts w:ascii="Courier New" w:eastAsia="SimSun" w:hAnsi="Courier New"/>
      <w:kern w:val="2"/>
      <w:sz w:val="24"/>
      <w:lang w:val="en-US" w:eastAsia="zh-CN"/>
    </w:rPr>
  </w:style>
  <w:style w:type="paragraph" w:styleId="Index8">
    <w:name w:val="index 8"/>
    <w:basedOn w:val="Normal"/>
    <w:next w:val="Normal"/>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uiPriority w:val="39"/>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qFormat/>
    <w:locked/>
    <w:rsid w:val="00464921"/>
    <w:rPr>
      <w:rFonts w:ascii="Calibri" w:eastAsia="MS Mincho" w:hAnsi="Calibri"/>
      <w:kern w:val="2"/>
      <w:szCs w:val="24"/>
      <w:lang w:val="en-US" w:eastAsia="en-GB"/>
    </w:rPr>
  </w:style>
  <w:style w:type="paragraph" w:customStyle="1" w:styleId="1">
    <w:name w:val="样式 标题 1 + 小三"/>
    <w:basedOn w:val="Heading1"/>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64921"/>
    <w:pPr>
      <w:jc w:val="center"/>
    </w:pPr>
    <w:rPr>
      <w:rFonts w:ascii="Times New Roman" w:eastAsia="SimSun" w:hAnsi="Times New Roman"/>
      <w:lang w:val="en-US" w:eastAsia="en-US"/>
    </w:rPr>
  </w:style>
  <w:style w:type="paragraph" w:customStyle="1" w:styleId="Title2">
    <w:name w:val="Title 2"/>
    <w:basedOn w:val="Normal0"/>
    <w:next w:val="Title"/>
    <w:qFormat/>
    <w:rsid w:val="00464921"/>
    <w:pPr>
      <w:spacing w:before="120" w:after="120"/>
    </w:pPr>
    <w:rPr>
      <w:rFonts w:ascii="Book Antiqua" w:hAnsi="Book Antiqua"/>
      <w:b/>
    </w:rPr>
  </w:style>
  <w:style w:type="paragraph" w:customStyle="1" w:styleId="abstract">
    <w:name w:val="abstract"/>
    <w:basedOn w:val="Normal"/>
    <w:next w:val="Normal"/>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64921"/>
  </w:style>
  <w:style w:type="paragraph" w:customStyle="1" w:styleId="2ChapterXXStatementh22Header2l2Level2Headhea">
    <w:name w:val="样式 标题 2Chapter X.X. Statementh22Header 2l2Level 2 Headhea..."/>
    <w:basedOn w:val="Heading2"/>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semiHidden/>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uiPriority w:val="99"/>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uiPriority w:val="99"/>
    <w:qFormat/>
    <w:rsid w:val="008B3B49"/>
    <w:pPr>
      <w:autoSpaceDN w:val="0"/>
      <w:spacing w:after="220"/>
    </w:pPr>
    <w:rPr>
      <w:rFonts w:ascii="Arial" w:eastAsia="Malgun Gothic" w:hAnsi="Arial"/>
      <w:sz w:val="22"/>
    </w:rPr>
  </w:style>
  <w:style w:type="paragraph" w:customStyle="1" w:styleId="ae">
    <w:name w:val="??"/>
    <w:uiPriority w:val="99"/>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uiPriority w:val="99"/>
    <w:qFormat/>
    <w:rsid w:val="008B3B49"/>
    <w:pPr>
      <w:overflowPunct w:val="0"/>
      <w:autoSpaceDE w:val="0"/>
      <w:autoSpaceDN w:val="0"/>
      <w:adjustRightInd w:val="0"/>
    </w:pPr>
    <w:rPr>
      <w:rFonts w:eastAsia="Malgun Gothic" w:cs="Arial"/>
      <w:szCs w:val="18"/>
      <w:lang w:val="en-GB"/>
    </w:rPr>
  </w:style>
  <w:style w:type="paragraph" w:customStyle="1" w:styleId="Normal1">
    <w:name w:val="Normal 1"/>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paragraph" w:customStyle="1" w:styleId="910">
    <w:name w:val="目录 91"/>
    <w:basedOn w:val="TOC8"/>
    <w:qFormat/>
    <w:rsid w:val="00B57FA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B57FAB"/>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B57FAB"/>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57FAB"/>
    <w:rPr>
      <w:lang w:val="en-GB" w:eastAsia="ja-JP" w:bidi="ar-SA"/>
    </w:rPr>
  </w:style>
  <w:style w:type="paragraph" w:customStyle="1" w:styleId="1Char5">
    <w:name w:val="(文字) (文字)1 Char (文字) (文字)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57FAB"/>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qFormat/>
    <w:rsid w:val="00B57FAB"/>
    <w:rPr>
      <w:rFonts w:ascii="Calibri Light" w:hAnsi="Calibri Light"/>
      <w:lang w:val="nb-NO" w:eastAsia="ja-JP" w:bidi="ar-SA"/>
    </w:rPr>
  </w:style>
  <w:style w:type="paragraph" w:customStyle="1" w:styleId="CharCharCharCharCharChar5">
    <w:name w:val="Char Char Char Char Char Char5"/>
    <w:semiHidden/>
    <w:qFormat/>
    <w:rsid w:val="00B57FA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57FAB"/>
    <w:rPr>
      <w:rFonts w:ascii="Intel Clear" w:hAnsi="Intel Clear" w:cs="Intel Clear"/>
      <w:shd w:val="clear" w:color="auto" w:fill="000080"/>
      <w:lang w:val="en-GB" w:eastAsia="en-US"/>
    </w:rPr>
  </w:style>
  <w:style w:type="character" w:customStyle="1" w:styleId="ZchnZchn55">
    <w:name w:val="Zchn Zchn55"/>
    <w:qFormat/>
    <w:rsid w:val="00B57FAB"/>
    <w:rPr>
      <w:rFonts w:ascii="Calibri Light" w:eastAsia="Calibri Light" w:hAnsi="Calibri Light"/>
      <w:lang w:val="nb-NO" w:eastAsia="en-US" w:bidi="ar-SA"/>
    </w:rPr>
  </w:style>
  <w:style w:type="character" w:customStyle="1" w:styleId="CharChar105">
    <w:name w:val="Char Char105"/>
    <w:semiHidden/>
    <w:qFormat/>
    <w:rsid w:val="00B57FAB"/>
    <w:rPr>
      <w:rFonts w:ascii="Intel Clear" w:hAnsi="Intel Clear"/>
      <w:lang w:val="en-GB" w:eastAsia="en-US"/>
    </w:rPr>
  </w:style>
  <w:style w:type="character" w:customStyle="1" w:styleId="CharChar95">
    <w:name w:val="Char Char95"/>
    <w:semiHidden/>
    <w:qFormat/>
    <w:rsid w:val="00B57FAB"/>
    <w:rPr>
      <w:rFonts w:ascii="Intel Clear" w:hAnsi="Intel Clear" w:cs="Intel Clear"/>
      <w:sz w:val="16"/>
      <w:szCs w:val="16"/>
      <w:lang w:val="en-GB" w:eastAsia="en-US"/>
    </w:rPr>
  </w:style>
  <w:style w:type="character" w:customStyle="1" w:styleId="CharChar85">
    <w:name w:val="Char Char85"/>
    <w:semiHidden/>
    <w:qFormat/>
    <w:rsid w:val="00B57FAB"/>
    <w:rPr>
      <w:rFonts w:ascii="Intel Clear" w:hAnsi="Intel Clear"/>
      <w:b/>
      <w:bCs/>
      <w:lang w:val="en-GB" w:eastAsia="en-US"/>
    </w:rPr>
  </w:style>
  <w:style w:type="paragraph" w:customStyle="1" w:styleId="1CharChar1Char5">
    <w:name w:val="(文字) (文字)1 Char (文字) (文字) Char (文字) (文字)1 Char (文字) (文字)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57FA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B57FAB"/>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B57FAB"/>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qFormat/>
    <w:rsid w:val="00B57FAB"/>
    <w:rPr>
      <w:rFonts w:ascii="Intel Clear" w:hAnsi="Intel Clear"/>
      <w:sz w:val="36"/>
      <w:lang w:val="en-GB" w:eastAsia="en-US" w:bidi="ar-SA"/>
    </w:rPr>
  </w:style>
  <w:style w:type="character" w:customStyle="1" w:styleId="CharChar285">
    <w:name w:val="Char Char285"/>
    <w:qFormat/>
    <w:rsid w:val="00B57FAB"/>
    <w:rPr>
      <w:rFonts w:ascii="Intel Clear" w:hAnsi="Intel Clear"/>
      <w:sz w:val="32"/>
      <w:lang w:val="en-GB"/>
    </w:rPr>
  </w:style>
  <w:style w:type="paragraph" w:customStyle="1" w:styleId="CharCharCharCharChar4">
    <w:name w:val="Char Char Char Char Char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57FAB"/>
    <w:rPr>
      <w:lang w:val="en-GB" w:eastAsia="ja-JP" w:bidi="ar-SA"/>
    </w:rPr>
  </w:style>
  <w:style w:type="paragraph" w:customStyle="1" w:styleId="1Char4">
    <w:name w:val="(文字) (文字)1 Char (文字) (文字)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57FAB"/>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qFormat/>
    <w:rsid w:val="00B57FAB"/>
    <w:rPr>
      <w:rFonts w:ascii="Calibri Light" w:hAnsi="Calibri Light"/>
      <w:lang w:val="nb-NO" w:eastAsia="ja-JP" w:bidi="ar-SA"/>
    </w:rPr>
  </w:style>
  <w:style w:type="paragraph" w:customStyle="1" w:styleId="CharCharCharCharCharChar4">
    <w:name w:val="Char Char Char Char Char Char4"/>
    <w:semiHidden/>
    <w:qFormat/>
    <w:rsid w:val="00B57FA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57FAB"/>
    <w:rPr>
      <w:rFonts w:ascii="Intel Clear" w:hAnsi="Intel Clear" w:cs="Intel Clear"/>
      <w:shd w:val="clear" w:color="auto" w:fill="000080"/>
      <w:lang w:val="en-GB" w:eastAsia="en-US"/>
    </w:rPr>
  </w:style>
  <w:style w:type="character" w:customStyle="1" w:styleId="ZchnZchn54">
    <w:name w:val="Zchn Zchn54"/>
    <w:qFormat/>
    <w:rsid w:val="00B57FAB"/>
    <w:rPr>
      <w:rFonts w:ascii="Calibri Light" w:eastAsia="Calibri Light" w:hAnsi="Calibri Light"/>
      <w:lang w:val="nb-NO" w:eastAsia="en-US" w:bidi="ar-SA"/>
    </w:rPr>
  </w:style>
  <w:style w:type="character" w:customStyle="1" w:styleId="CharChar104">
    <w:name w:val="Char Char104"/>
    <w:semiHidden/>
    <w:qFormat/>
    <w:rsid w:val="00B57FAB"/>
    <w:rPr>
      <w:rFonts w:ascii="Intel Clear" w:hAnsi="Intel Clear"/>
      <w:lang w:val="en-GB" w:eastAsia="en-US"/>
    </w:rPr>
  </w:style>
  <w:style w:type="character" w:customStyle="1" w:styleId="CharChar94">
    <w:name w:val="Char Char94"/>
    <w:semiHidden/>
    <w:qFormat/>
    <w:rsid w:val="00B57FAB"/>
    <w:rPr>
      <w:rFonts w:ascii="Intel Clear" w:hAnsi="Intel Clear" w:cs="Intel Clear"/>
      <w:sz w:val="16"/>
      <w:szCs w:val="16"/>
      <w:lang w:val="en-GB" w:eastAsia="en-US"/>
    </w:rPr>
  </w:style>
  <w:style w:type="character" w:customStyle="1" w:styleId="CharChar84">
    <w:name w:val="Char Char84"/>
    <w:semiHidden/>
    <w:qFormat/>
    <w:rsid w:val="00B57FAB"/>
    <w:rPr>
      <w:rFonts w:ascii="Intel Clear" w:hAnsi="Intel Clear"/>
      <w:b/>
      <w:bCs/>
      <w:lang w:val="en-GB" w:eastAsia="en-US"/>
    </w:rPr>
  </w:style>
  <w:style w:type="paragraph" w:customStyle="1" w:styleId="1CharChar1Char4">
    <w:name w:val="(文字) (文字)1 Char (文字) (文字) Char (文字) (文字)1 Char (文字) (文字)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57FA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B57FAB"/>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B57FAB"/>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qFormat/>
    <w:rsid w:val="00B57FAB"/>
    <w:rPr>
      <w:rFonts w:ascii="Intel Clear" w:hAnsi="Intel Clear"/>
      <w:sz w:val="36"/>
      <w:lang w:val="en-GB" w:eastAsia="en-US" w:bidi="ar-SA"/>
    </w:rPr>
  </w:style>
  <w:style w:type="character" w:customStyle="1" w:styleId="CharChar284">
    <w:name w:val="Char Char284"/>
    <w:qFormat/>
    <w:rsid w:val="00B57FAB"/>
    <w:rPr>
      <w:rFonts w:ascii="Intel Clear" w:hAnsi="Intel Clear"/>
      <w:sz w:val="32"/>
      <w:lang w:val="en-GB"/>
    </w:rPr>
  </w:style>
  <w:style w:type="paragraph" w:customStyle="1" w:styleId="CharCharCharCharChar3">
    <w:name w:val="Char Char Char Char Char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57FAB"/>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qFormat/>
    <w:rsid w:val="00B57FAB"/>
    <w:rPr>
      <w:rFonts w:ascii="Calibri Light" w:hAnsi="Calibri Light"/>
      <w:lang w:val="nb-NO" w:eastAsia="ja-JP" w:bidi="ar-SA"/>
    </w:rPr>
  </w:style>
  <w:style w:type="paragraph" w:customStyle="1" w:styleId="CharCharCharCharCharChar3">
    <w:name w:val="Char Char Char Char Char Char3"/>
    <w:semiHidden/>
    <w:qFormat/>
    <w:rsid w:val="00B57FA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57FAB"/>
    <w:rPr>
      <w:rFonts w:ascii="Intel Clear" w:hAnsi="Intel Clear" w:cs="Intel Clear"/>
      <w:shd w:val="clear" w:color="auto" w:fill="000080"/>
      <w:lang w:val="en-GB" w:eastAsia="en-US"/>
    </w:rPr>
  </w:style>
  <w:style w:type="character" w:customStyle="1" w:styleId="ZchnZchn53">
    <w:name w:val="Zchn Zchn53"/>
    <w:qFormat/>
    <w:rsid w:val="00B57FAB"/>
    <w:rPr>
      <w:rFonts w:ascii="Calibri Light" w:eastAsia="Calibri Light" w:hAnsi="Calibri Light"/>
      <w:lang w:val="nb-NO" w:eastAsia="en-US" w:bidi="ar-SA"/>
    </w:rPr>
  </w:style>
  <w:style w:type="character" w:customStyle="1" w:styleId="CharChar103">
    <w:name w:val="Char Char103"/>
    <w:semiHidden/>
    <w:qFormat/>
    <w:rsid w:val="00B57FAB"/>
    <w:rPr>
      <w:rFonts w:ascii="Intel Clear" w:hAnsi="Intel Clear"/>
      <w:lang w:val="en-GB" w:eastAsia="en-US"/>
    </w:rPr>
  </w:style>
  <w:style w:type="character" w:customStyle="1" w:styleId="CharChar93">
    <w:name w:val="Char Char93"/>
    <w:semiHidden/>
    <w:qFormat/>
    <w:rsid w:val="00B57FAB"/>
    <w:rPr>
      <w:rFonts w:ascii="Intel Clear" w:hAnsi="Intel Clear" w:cs="Intel Clear"/>
      <w:sz w:val="16"/>
      <w:szCs w:val="16"/>
      <w:lang w:val="en-GB" w:eastAsia="en-US"/>
    </w:rPr>
  </w:style>
  <w:style w:type="character" w:customStyle="1" w:styleId="CharChar83">
    <w:name w:val="Char Char83"/>
    <w:semiHidden/>
    <w:qFormat/>
    <w:rsid w:val="00B57FAB"/>
    <w:rPr>
      <w:rFonts w:ascii="Intel Clear" w:hAnsi="Intel Clear"/>
      <w:b/>
      <w:bCs/>
      <w:lang w:val="en-GB" w:eastAsia="en-US"/>
    </w:rPr>
  </w:style>
  <w:style w:type="paragraph" w:customStyle="1" w:styleId="1CharChar1Char3">
    <w:name w:val="(文字) (文字)1 Char (文字) (文字) Char (文字) (文字)1 Char (文字) (文字)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57FA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B57FAB"/>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B57FAB"/>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qFormat/>
    <w:rsid w:val="00B57FAB"/>
    <w:rPr>
      <w:rFonts w:ascii="Intel Clear" w:hAnsi="Intel Clear"/>
      <w:sz w:val="36"/>
      <w:lang w:val="en-GB" w:eastAsia="en-US" w:bidi="ar-SA"/>
    </w:rPr>
  </w:style>
  <w:style w:type="character" w:customStyle="1" w:styleId="CharChar283">
    <w:name w:val="Char Char283"/>
    <w:qFormat/>
    <w:rsid w:val="00B57FAB"/>
    <w:rPr>
      <w:rFonts w:ascii="Intel Clear" w:hAnsi="Intel Clear"/>
      <w:sz w:val="32"/>
      <w:lang w:val="en-GB"/>
    </w:rPr>
  </w:style>
  <w:style w:type="paragraph" w:customStyle="1" w:styleId="95">
    <w:name w:val="目录 95"/>
    <w:basedOn w:val="TOC8"/>
    <w:qFormat/>
    <w:rsid w:val="00B57FA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B57FAB"/>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B57FAB"/>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2">
    <w:name w:val="Char Char2"/>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57FA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B57FAB"/>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B57FAB"/>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B57FAB"/>
    <w:rPr>
      <w:rFonts w:ascii="Arial" w:eastAsia="Times New Roman" w:hAnsi="Arial"/>
      <w:sz w:val="36"/>
    </w:rPr>
  </w:style>
  <w:style w:type="character" w:customStyle="1" w:styleId="gmail-msoins">
    <w:name w:val="gmail-msoins"/>
    <w:basedOn w:val="DefaultParagraphFont"/>
    <w:qFormat/>
    <w:rsid w:val="00B57FAB"/>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qFormat/>
    <w:rsid w:val="00B57FAB"/>
    <w:rPr>
      <w:rFonts w:eastAsia="MS Mincho"/>
      <w:lang w:val="en-GB" w:eastAsia="en-US"/>
    </w:rPr>
  </w:style>
  <w:style w:type="paragraph" w:customStyle="1" w:styleId="2e">
    <w:name w:val="正文2"/>
    <w:rsid w:val="00B57FAB"/>
    <w:pPr>
      <w:jc w:val="both"/>
    </w:pPr>
    <w:rPr>
      <w:rFonts w:eastAsia="SimSun" w:cs="SimSun"/>
      <w:kern w:val="2"/>
      <w:sz w:val="21"/>
      <w:szCs w:val="21"/>
      <w:lang w:val="en-US" w:eastAsia="zh-CN"/>
    </w:rPr>
  </w:style>
  <w:style w:type="paragraph" w:customStyle="1" w:styleId="h7">
    <w:name w:val="h7"/>
    <w:basedOn w:val="H6"/>
    <w:qFormat/>
    <w:rsid w:val="00B57FAB"/>
    <w:rPr>
      <w:rFonts w:eastAsiaTheme="minorEastAsia"/>
    </w:rPr>
  </w:style>
  <w:style w:type="paragraph" w:customStyle="1" w:styleId="Header7">
    <w:name w:val="Header 7"/>
    <w:basedOn w:val="H6"/>
    <w:qFormat/>
    <w:rsid w:val="00B57FAB"/>
    <w:rPr>
      <w:rFonts w:eastAsiaTheme="minorEastAsia"/>
    </w:rPr>
  </w:style>
  <w:style w:type="table" w:styleId="LightList">
    <w:name w:val="Light List"/>
    <w:basedOn w:val="TableNormal"/>
    <w:uiPriority w:val="61"/>
    <w:qFormat/>
    <w:rsid w:val="00B57FAB"/>
    <w:rPr>
      <w:rFonts w:asciiTheme="minorHAnsi" w:eastAsiaTheme="minorEastAsia" w:hAnsiTheme="minorHAnsi" w:cstheme="minorBidi"/>
      <w:sz w:val="22"/>
      <w:szCs w:val="22"/>
      <w:lang w:val="en-US"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TMLAcronym">
    <w:name w:val="HTML Acronym"/>
    <w:basedOn w:val="DefaultParagraphFont"/>
    <w:uiPriority w:val="99"/>
    <w:unhideWhenUsed/>
    <w:qFormat/>
    <w:rsid w:val="00B57FAB"/>
  </w:style>
  <w:style w:type="character" w:customStyle="1" w:styleId="WW8Num2z5">
    <w:name w:val="WW8Num2z5"/>
    <w:qFormat/>
    <w:rsid w:val="00B57FAB"/>
    <w:rPr>
      <w:rFonts w:ascii="Times New Roman" w:hAnsi="Times New Roman" w:cs="Times New Roman" w:hint="default"/>
    </w:rPr>
  </w:style>
  <w:style w:type="table" w:customStyle="1" w:styleId="TableClassic224">
    <w:name w:val="Table Classic 224"/>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sid w:val="00B57FA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57F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4">
    <w:name w:val="古典型 2114"/>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1">
    <w:name w:val="Table Grid701"/>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sid w:val="00B57FA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B57F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3">
    <w:name w:val="网格型114"/>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57F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57F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57F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sid w:val="00B57FAB"/>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B57FAB"/>
    <w:rPr>
      <w:rFonts w:ascii="Times New Roman" w:eastAsiaTheme="minorEastAsia"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57FAB"/>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qFormat/>
    <w:rsid w:val="00B57FAB"/>
    <w:rPr>
      <w:color w:val="808080"/>
    </w:rPr>
  </w:style>
  <w:style w:type="paragraph" w:customStyle="1" w:styleId="DunkleListe-Akzent31">
    <w:name w:val="Dunkle Liste - Akzent 31"/>
    <w:hidden/>
    <w:uiPriority w:val="99"/>
    <w:semiHidden/>
    <w:qFormat/>
    <w:rsid w:val="00B57FAB"/>
    <w:rPr>
      <w:rFonts w:ascii="Calibri" w:eastAsia="SimSun" w:hAnsi="Calibri"/>
      <w:sz w:val="22"/>
      <w:szCs w:val="22"/>
      <w:lang w:val="en-US" w:eastAsia="zh-CN"/>
    </w:rPr>
  </w:style>
  <w:style w:type="paragraph" w:customStyle="1" w:styleId="af">
    <w:name w:val="段"/>
    <w:uiPriority w:val="99"/>
    <w:qFormat/>
    <w:rsid w:val="00B57FAB"/>
    <w:pPr>
      <w:autoSpaceDE w:val="0"/>
      <w:autoSpaceDN w:val="0"/>
      <w:ind w:firstLineChars="200" w:firstLine="200"/>
      <w:jc w:val="both"/>
    </w:pPr>
    <w:rPr>
      <w:rFonts w:ascii="SimSun" w:eastAsia="SimSun" w:hAnsi="Times New Roman"/>
      <w:sz w:val="21"/>
      <w:lang w:val="en-US" w:eastAsia="zh-CN"/>
    </w:rPr>
  </w:style>
  <w:style w:type="paragraph" w:customStyle="1" w:styleId="HelleListe-Akzent31">
    <w:name w:val="Helle Liste - Akzent 31"/>
    <w:hidden/>
    <w:uiPriority w:val="71"/>
    <w:qFormat/>
    <w:rsid w:val="00B57FAB"/>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57FAB"/>
  </w:style>
  <w:style w:type="table" w:customStyle="1" w:styleId="PlainTable21">
    <w:name w:val="Plain Table 21"/>
    <w:basedOn w:val="TableNormal"/>
    <w:uiPriority w:val="42"/>
    <w:qFormat/>
    <w:rsid w:val="00B57FAB"/>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B57FAB"/>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B57FAB"/>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B57FAB"/>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B57FAB"/>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B57FAB"/>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B57FAB"/>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B57FAB"/>
    <w:rPr>
      <w:rFonts w:ascii="Times New Roman" w:eastAsiaTheme="minorEastAsia"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qFormat/>
    <w:rsid w:val="00B57FAB"/>
    <w:rPr>
      <w:rFonts w:ascii="Times New Roman" w:eastAsiaTheme="minorEastAsia"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qFormat/>
    <w:rsid w:val="00B57FAB"/>
    <w:rPr>
      <w:rFonts w:ascii="Times New Roman" w:eastAsiaTheme="minorEastAsia"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4">
    <w:name w:val="未解決のメンション1"/>
    <w:uiPriority w:val="99"/>
    <w:semiHidden/>
    <w:unhideWhenUsed/>
    <w:qFormat/>
    <w:rsid w:val="00B57FAB"/>
    <w:rPr>
      <w:color w:val="605E5C"/>
      <w:shd w:val="clear" w:color="auto" w:fill="E1DFDD"/>
    </w:rPr>
  </w:style>
  <w:style w:type="table" w:customStyle="1" w:styleId="TableGrid98">
    <w:name w:val="Table Grid98"/>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rsid w:val="00B57FA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57F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57F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B57F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B57FA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B57FA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B57FA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basedOn w:val="DefaultParagraphFont"/>
    <w:qFormat/>
    <w:rsid w:val="00B57FAB"/>
    <w:rPr>
      <w:rFonts w:asciiTheme="majorHAnsi" w:eastAsiaTheme="majorEastAsia" w:hAnsiTheme="majorHAnsi" w:cstheme="majorBidi"/>
      <w:b/>
      <w:bCs/>
      <w:kern w:val="52"/>
      <w:sz w:val="52"/>
      <w:szCs w:val="52"/>
      <w:lang w:eastAsia="en-US"/>
    </w:rPr>
  </w:style>
  <w:style w:type="character" w:customStyle="1" w:styleId="219">
    <w:name w:val="標題 2 字元1"/>
    <w:basedOn w:val="DefaultParagraphFont"/>
    <w:semiHidden/>
    <w:qFormat/>
    <w:rsid w:val="00B57FAB"/>
    <w:rPr>
      <w:rFonts w:asciiTheme="majorHAnsi" w:eastAsiaTheme="majorEastAsia" w:hAnsiTheme="majorHAnsi" w:cstheme="majorBidi"/>
      <w:b/>
      <w:bCs/>
      <w:sz w:val="48"/>
      <w:szCs w:val="48"/>
      <w:lang w:eastAsia="en-US"/>
    </w:rPr>
  </w:style>
  <w:style w:type="character" w:customStyle="1" w:styleId="31a">
    <w:name w:val="標題 3 字元1"/>
    <w:basedOn w:val="DefaultParagraphFont"/>
    <w:semiHidden/>
    <w:qFormat/>
    <w:rsid w:val="00B57FAB"/>
    <w:rPr>
      <w:rFonts w:asciiTheme="majorHAnsi" w:eastAsiaTheme="majorEastAsia" w:hAnsiTheme="majorHAnsi" w:cstheme="majorBidi"/>
      <w:b/>
      <w:bCs/>
      <w:sz w:val="36"/>
      <w:szCs w:val="36"/>
      <w:lang w:eastAsia="en-US"/>
    </w:rPr>
  </w:style>
  <w:style w:type="character" w:customStyle="1" w:styleId="41a">
    <w:name w:val="標題 4 字元1"/>
    <w:basedOn w:val="DefaultParagraphFont"/>
    <w:semiHidden/>
    <w:qFormat/>
    <w:rsid w:val="00B57FAB"/>
    <w:rPr>
      <w:rFonts w:asciiTheme="majorHAnsi" w:eastAsiaTheme="majorEastAsia" w:hAnsiTheme="majorHAnsi" w:cstheme="majorBidi"/>
      <w:sz w:val="36"/>
      <w:szCs w:val="36"/>
      <w:lang w:eastAsia="en-US"/>
    </w:rPr>
  </w:style>
  <w:style w:type="character" w:customStyle="1" w:styleId="512">
    <w:name w:val="標題 5 字元1"/>
    <w:basedOn w:val="DefaultParagraphFont"/>
    <w:semiHidden/>
    <w:qFormat/>
    <w:rsid w:val="00B57FAB"/>
    <w:rPr>
      <w:rFonts w:asciiTheme="majorHAnsi" w:eastAsiaTheme="majorEastAsia" w:hAnsiTheme="majorHAnsi" w:cstheme="majorBidi"/>
      <w:b/>
      <w:bCs/>
      <w:sz w:val="36"/>
      <w:szCs w:val="36"/>
      <w:lang w:eastAsia="en-US"/>
    </w:rPr>
  </w:style>
  <w:style w:type="character" w:customStyle="1" w:styleId="1f5">
    <w:name w:val="註腳文字 字元1"/>
    <w:basedOn w:val="DefaultParagraphFont"/>
    <w:semiHidden/>
    <w:qFormat/>
    <w:rsid w:val="00B57FAB"/>
    <w:rPr>
      <w:rFonts w:ascii="Times New Roman" w:hAnsi="Times New Roman"/>
      <w:lang w:val="en-GB" w:eastAsia="en-US"/>
    </w:rPr>
  </w:style>
  <w:style w:type="character" w:customStyle="1" w:styleId="1f6">
    <w:name w:val="頁首 字元1"/>
    <w:basedOn w:val="DefaultParagraphFont"/>
    <w:semiHidden/>
    <w:qFormat/>
    <w:rsid w:val="00B57FAB"/>
    <w:rPr>
      <w:rFonts w:ascii="Times New Roman" w:hAnsi="Times New Roman"/>
      <w:lang w:val="en-GB" w:eastAsia="en-US"/>
    </w:rPr>
  </w:style>
  <w:style w:type="character" w:customStyle="1" w:styleId="1f7">
    <w:name w:val="頁尾 字元1"/>
    <w:basedOn w:val="DefaultParagraphFont"/>
    <w:semiHidden/>
    <w:qFormat/>
    <w:rsid w:val="00B57FAB"/>
    <w:rPr>
      <w:rFonts w:ascii="Times New Roman" w:hAnsi="Times New Roman"/>
      <w:lang w:val="en-GB" w:eastAsia="en-US"/>
    </w:rPr>
  </w:style>
  <w:style w:type="character" w:customStyle="1" w:styleId="1f8">
    <w:name w:val="本文 字元1"/>
    <w:basedOn w:val="DefaultParagraphFont"/>
    <w:semiHidden/>
    <w:qFormat/>
    <w:rsid w:val="00B57FAB"/>
    <w:rPr>
      <w:rFonts w:ascii="Times New Roman" w:hAnsi="Times New Roman"/>
      <w:lang w:val="en-GB" w:eastAsia="en-US"/>
    </w:rPr>
  </w:style>
  <w:style w:type="paragraph" w:customStyle="1" w:styleId="135">
    <w:name w:val="修订13"/>
    <w:hidden/>
    <w:uiPriority w:val="99"/>
    <w:semiHidden/>
    <w:qFormat/>
    <w:rsid w:val="00B57FAB"/>
    <w:rPr>
      <w:rFonts w:ascii="Times New Roman" w:eastAsia="Batang" w:hAnsi="Times New Roman"/>
      <w:lang w:val="en-GB" w:eastAsia="en-US"/>
    </w:rPr>
  </w:style>
  <w:style w:type="table" w:customStyle="1" w:styleId="TableGrid543">
    <w:name w:val="Table Grid543"/>
    <w:basedOn w:val="TableNormal"/>
    <w:uiPriority w:val="39"/>
    <w:qFormat/>
    <w:rsid w:val="00B57F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57F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57F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57F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57F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57F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B57F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57F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网格型1114"/>
    <w:basedOn w:val="TableNormal"/>
    <w:qFormat/>
    <w:rsid w:val="00B57F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646</Words>
  <Characters>3686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1900-01-01T08:00:00Z</cp:lastPrinted>
  <dcterms:created xsi:type="dcterms:W3CDTF">2024-02-16T00:15:00Z</dcterms:created>
  <dcterms:modified xsi:type="dcterms:W3CDTF">2024-03-06T14:32:00Z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